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4BD5A8F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D31E8E">
        <w:rPr>
          <w:b/>
          <w:noProof/>
          <w:sz w:val="24"/>
        </w:rPr>
        <w:t>601</w:t>
      </w:r>
    </w:p>
    <w:p w14:paraId="133FF1EF" w14:textId="1810724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D31E8E">
        <w:rPr>
          <w:b/>
          <w:noProof/>
          <w:sz w:val="24"/>
        </w:rPr>
        <w:t>085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685D45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8716B" w:rsidRPr="00927C1B">
        <w:rPr>
          <w:rFonts w:ascii="Arial" w:hAnsi="Arial" w:cs="Arial"/>
          <w:b/>
        </w:rPr>
        <w:t xml:space="preserve">Huawei, </w:t>
      </w:r>
      <w:proofErr w:type="spellStart"/>
      <w:r w:rsidR="00F8716B" w:rsidRPr="00927C1B">
        <w:rPr>
          <w:rFonts w:ascii="Arial" w:hAnsi="Arial" w:cs="Arial"/>
          <w:b/>
        </w:rPr>
        <w:t>HiSilicon</w:t>
      </w:r>
      <w:proofErr w:type="spellEnd"/>
    </w:p>
    <w:p w14:paraId="7A651A91" w14:textId="7566BDD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F8716B">
        <w:rPr>
          <w:rFonts w:ascii="Arial" w:hAnsi="Arial" w:cs="Arial" w:hint="eastAsia"/>
          <w:b/>
          <w:bCs/>
        </w:rPr>
        <w:t>pCR</w:t>
      </w:r>
      <w:proofErr w:type="spellEnd"/>
      <w:r w:rsidR="00F8716B">
        <w:rPr>
          <w:rFonts w:ascii="Arial" w:hAnsi="Arial" w:cs="Arial" w:hint="eastAsia"/>
          <w:b/>
          <w:bCs/>
        </w:rPr>
        <w:t xml:space="preserve"> on</w:t>
      </w:r>
      <w:r w:rsidR="00F8716B">
        <w:rPr>
          <w:rFonts w:ascii="Arial" w:hAnsi="Arial" w:cs="Arial"/>
          <w:b/>
          <w:bCs/>
        </w:rPr>
        <w:t xml:space="preserve"> </w:t>
      </w:r>
      <w:r w:rsidR="00253397" w:rsidRPr="00253397">
        <w:rPr>
          <w:rFonts w:ascii="Arial" w:hAnsi="Arial" w:cs="Arial"/>
          <w:b/>
          <w:bCs/>
        </w:rPr>
        <w:t>Evaluation and Conclusion of key issue#1</w:t>
      </w:r>
    </w:p>
    <w:p w14:paraId="13B93593" w14:textId="4FD68B8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A177A0">
        <w:rPr>
          <w:rFonts w:ascii="Arial" w:hAnsi="Arial" w:cs="Arial"/>
          <w:b/>
          <w:bCs/>
        </w:rPr>
        <w:t xml:space="preserve">3GPP TR 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23.700-92 v0.</w:t>
      </w:r>
      <w:r w:rsidR="00A177A0">
        <w:rPr>
          <w:rFonts w:ascii="Arial" w:eastAsia="宋体" w:hAnsi="Arial" w:cs="Arial"/>
          <w:b/>
          <w:bCs/>
          <w:lang w:val="en-US" w:eastAsia="zh-CN"/>
        </w:rPr>
        <w:t>5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619EEBB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8</w:t>
      </w:r>
      <w:r w:rsidR="00A177A0">
        <w:rPr>
          <w:rFonts w:ascii="Arial" w:hAnsi="Arial" w:cs="Arial"/>
          <w:b/>
          <w:bCs/>
        </w:rPr>
        <w:t>.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0D869C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177A0">
        <w:rPr>
          <w:rFonts w:ascii="Arial" w:eastAsia="宋体" w:hAnsi="Arial" w:cs="Arial"/>
          <w:b/>
          <w:bCs/>
          <w:lang w:val="en-US" w:eastAsia="zh-CN"/>
        </w:rPr>
        <w:t>wanghan28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@</w:t>
      </w:r>
      <w:r w:rsidR="00A177A0">
        <w:rPr>
          <w:rFonts w:ascii="Arial" w:eastAsia="宋体" w:hAnsi="Arial" w:cs="Arial"/>
          <w:b/>
          <w:bCs/>
          <w:lang w:val="en-US" w:eastAsia="zh-CN"/>
        </w:rPr>
        <w:t>huawei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C94B807" w:rsidR="00CD2478" w:rsidRPr="00215ABA" w:rsidRDefault="00C13725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 w:rsidR="00CE213B">
        <w:rPr>
          <w:rFonts w:eastAsia="宋体"/>
          <w:lang w:val="en-US" w:eastAsia="zh-CN"/>
        </w:rPr>
        <w:t>e</w:t>
      </w:r>
      <w:r w:rsidR="00CE213B" w:rsidRPr="00CE213B">
        <w:rPr>
          <w:rFonts w:eastAsia="宋体"/>
          <w:lang w:val="en-US" w:eastAsia="zh-CN"/>
        </w:rPr>
        <w:t xml:space="preserve">valuation and </w:t>
      </w:r>
      <w:r w:rsidR="00CE213B">
        <w:rPr>
          <w:rFonts w:eastAsia="宋体"/>
          <w:lang w:val="en-US" w:eastAsia="zh-CN"/>
        </w:rPr>
        <w:t>c</w:t>
      </w:r>
      <w:r w:rsidR="00CE213B" w:rsidRPr="00CE213B">
        <w:rPr>
          <w:rFonts w:eastAsia="宋体"/>
          <w:lang w:val="en-US" w:eastAsia="zh-CN"/>
        </w:rPr>
        <w:t>onclusion of key issue#1</w:t>
      </w:r>
      <w:r>
        <w:rPr>
          <w:rFonts w:eastAsia="宋体" w:hint="eastAsia"/>
          <w:lang w:val="en-US"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C7248E2" w:rsidR="00CD2478" w:rsidRPr="008A5E86" w:rsidRDefault="00C13725" w:rsidP="00CD2478">
      <w:pPr>
        <w:rPr>
          <w:noProof/>
          <w:lang w:val="en-US"/>
        </w:rPr>
      </w:pPr>
      <w:r>
        <w:rPr>
          <w:lang w:val="en-US"/>
        </w:rPr>
        <w:t>Contribution with new text.</w:t>
      </w:r>
      <w:r>
        <w:rPr>
          <w:lang w:val="en-US"/>
        </w:rPr>
        <w:tab/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AFAB650" w:rsidR="00CD2478" w:rsidRPr="008A5E86" w:rsidRDefault="00C13725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23.700-92 v0.</w:t>
      </w:r>
      <w:r>
        <w:rPr>
          <w:rFonts w:eastAsia="宋体"/>
          <w:lang w:val="en-US" w:eastAsia="zh-CN"/>
        </w:rPr>
        <w:t>5</w:t>
      </w:r>
      <w:r>
        <w:rPr>
          <w:rFonts w:eastAsia="宋体" w:hint="eastAsia"/>
          <w:lang w:val="en-US" w:eastAsia="zh-CN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7B536B" w14:textId="77777777" w:rsidR="009360CB" w:rsidRPr="009360CB" w:rsidRDefault="009360CB" w:rsidP="009360C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510562609"/>
      <w:bookmarkStart w:id="1" w:name="_Toc21115"/>
      <w:bookmarkStart w:id="2" w:name="_Toc22825"/>
      <w:bookmarkStart w:id="3" w:name="_Toc2129"/>
      <w:bookmarkStart w:id="4" w:name="_Toc17882"/>
      <w:bookmarkStart w:id="5" w:name="_Toc840"/>
      <w:bookmarkStart w:id="6" w:name="_Toc3391"/>
      <w:bookmarkStart w:id="7" w:name="_Toc30524"/>
      <w:r w:rsidRPr="009360CB">
        <w:rPr>
          <w:rFonts w:ascii="Arial" w:eastAsia="宋体" w:hAnsi="Arial" w:hint="eastAsia"/>
          <w:sz w:val="32"/>
          <w:lang w:val="en-US" w:eastAsia="zh-CN"/>
        </w:rPr>
        <w:t>10</w:t>
      </w:r>
      <w:r w:rsidRPr="009360CB">
        <w:rPr>
          <w:rFonts w:ascii="Arial" w:hAnsi="Arial"/>
          <w:sz w:val="32"/>
        </w:rPr>
        <w:t>.</w:t>
      </w:r>
      <w:r w:rsidRPr="009360CB">
        <w:rPr>
          <w:rFonts w:ascii="Arial" w:eastAsia="宋体" w:hAnsi="Arial" w:hint="eastAsia"/>
          <w:sz w:val="32"/>
          <w:lang w:val="en-US" w:eastAsia="zh-CN"/>
        </w:rPr>
        <w:t>3</w:t>
      </w:r>
      <w:r w:rsidRPr="009360CB">
        <w:rPr>
          <w:rFonts w:ascii="Arial" w:hAnsi="Arial"/>
          <w:sz w:val="32"/>
        </w:rPr>
        <w:tab/>
        <w:t>Solution evaluation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3C3C1FF7" w14:textId="590EFF8E" w:rsidR="009360CB" w:rsidRPr="0021529F" w:rsidRDefault="009360CB" w:rsidP="00735DA7">
      <w:pPr>
        <w:pStyle w:val="EditorsNote"/>
        <w:ind w:left="1418" w:hanging="1134"/>
        <w:rPr>
          <w:lang w:val="en-US" w:eastAsia="zh-CN"/>
        </w:rPr>
      </w:pPr>
      <w:r w:rsidRPr="0021529F">
        <w:rPr>
          <w:lang w:val="en-US" w:eastAsia="zh-CN"/>
        </w:rPr>
        <w:t>Editor's note:</w:t>
      </w:r>
      <w:r w:rsidRPr="0021529F">
        <w:rPr>
          <w:lang w:val="en-US" w:eastAsia="zh-CN"/>
        </w:rPr>
        <w:tab/>
        <w:t>This clause will provide evaluation of different solutions.</w:t>
      </w:r>
    </w:p>
    <w:p w14:paraId="7A1184ED" w14:textId="7846B37B" w:rsidR="00B0337E" w:rsidRDefault="00081316" w:rsidP="00B0337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8" w:author="Huawei-20240505" w:date="2024-05-09T10:49:00Z"/>
          <w:rFonts w:ascii="Arial" w:eastAsia="Yu Mincho" w:hAnsi="Arial"/>
          <w:sz w:val="32"/>
          <w:lang w:eastAsia="ja-JP"/>
        </w:rPr>
      </w:pPr>
      <w:bookmarkStart w:id="9" w:name="_Toc7612"/>
      <w:bookmarkStart w:id="10" w:name="_Toc11665"/>
      <w:bookmarkStart w:id="11" w:name="_Toc22214900"/>
      <w:bookmarkStart w:id="12" w:name="_Toc148590856"/>
      <w:bookmarkStart w:id="13" w:name="_Toc23254033"/>
      <w:bookmarkStart w:id="14" w:name="_Toc157759396"/>
      <w:bookmarkStart w:id="15" w:name="_Toc160808669"/>
      <w:ins w:id="16" w:author="Huawei-20240505" w:date="2024-05-06T15:27:00Z">
        <w:r>
          <w:rPr>
            <w:rFonts w:ascii="Arial" w:eastAsia="Malgun Gothic" w:hAnsi="Arial"/>
            <w:sz w:val="32"/>
            <w:lang w:eastAsia="ja-JP"/>
          </w:rPr>
          <w:t>10</w:t>
        </w:r>
        <w:r w:rsidRPr="00081316">
          <w:rPr>
            <w:rFonts w:ascii="Arial" w:eastAsia="Malgun Gothic" w:hAnsi="Arial"/>
            <w:sz w:val="32"/>
            <w:lang w:eastAsia="ja-JP"/>
          </w:rPr>
          <w:t>.</w:t>
        </w:r>
        <w:r>
          <w:rPr>
            <w:rFonts w:ascii="Arial" w:eastAsia="Malgun Gothic" w:hAnsi="Arial"/>
            <w:sz w:val="32"/>
            <w:lang w:eastAsia="ja-JP"/>
          </w:rPr>
          <w:t>3.x</w:t>
        </w:r>
        <w:r w:rsidRPr="00081316">
          <w:rPr>
            <w:rFonts w:ascii="Arial" w:eastAsia="Malgun Gothic" w:hAnsi="Arial"/>
            <w:sz w:val="32"/>
            <w:lang w:eastAsia="ja-JP"/>
          </w:rPr>
          <w:tab/>
        </w:r>
      </w:ins>
      <w:bookmarkEnd w:id="9"/>
      <w:bookmarkEnd w:id="10"/>
      <w:bookmarkEnd w:id="11"/>
      <w:bookmarkEnd w:id="12"/>
      <w:bookmarkEnd w:id="13"/>
      <w:bookmarkEnd w:id="14"/>
      <w:bookmarkEnd w:id="15"/>
      <w:ins w:id="17" w:author="Huawei-20240505" w:date="2024-05-13T09:49:00Z">
        <w:r w:rsidR="00A06196" w:rsidRPr="005414EF">
          <w:rPr>
            <w:rFonts w:ascii="Arial" w:eastAsia="Malgun Gothic" w:hAnsi="Arial"/>
            <w:sz w:val="32"/>
            <w:lang w:eastAsia="ja-JP"/>
          </w:rPr>
          <w:t>Key issue #</w:t>
        </w:r>
        <w:r w:rsidR="00A06196">
          <w:rPr>
            <w:rFonts w:ascii="Arial" w:eastAsia="Malgun Gothic" w:hAnsi="Arial"/>
            <w:sz w:val="32"/>
            <w:lang w:eastAsia="ja-JP"/>
          </w:rPr>
          <w:t>1</w:t>
        </w:r>
        <w:r w:rsidR="00A06196" w:rsidRPr="005414EF">
          <w:rPr>
            <w:rFonts w:ascii="Arial" w:eastAsia="Malgun Gothic" w:hAnsi="Arial"/>
            <w:sz w:val="32"/>
            <w:lang w:eastAsia="ja-JP"/>
          </w:rPr>
          <w:t xml:space="preserve">: </w:t>
        </w:r>
        <w:r w:rsidR="00A06196" w:rsidRPr="00A06196">
          <w:rPr>
            <w:rFonts w:ascii="Arial" w:hAnsi="Arial"/>
            <w:sz w:val="32"/>
          </w:rPr>
          <w:t xml:space="preserve">Application calling service based on </w:t>
        </w:r>
        <w:proofErr w:type="spellStart"/>
        <w:r w:rsidR="00A06196" w:rsidRPr="00A06196">
          <w:rPr>
            <w:rFonts w:ascii="Arial" w:hAnsi="Arial"/>
            <w:sz w:val="32"/>
          </w:rPr>
          <w:t>eMMTel</w:t>
        </w:r>
        <w:proofErr w:type="spellEnd"/>
        <w:r w:rsidR="00A06196" w:rsidRPr="00A06196">
          <w:rPr>
            <w:rFonts w:ascii="Arial" w:hAnsi="Arial"/>
            <w:sz w:val="32"/>
          </w:rPr>
          <w:t xml:space="preserve"> service</w:t>
        </w:r>
      </w:ins>
    </w:p>
    <w:p w14:paraId="1557328C" w14:textId="77777777" w:rsidR="00DD687F" w:rsidRDefault="00DD687F" w:rsidP="00DD687F">
      <w:pPr>
        <w:overflowPunct w:val="0"/>
        <w:autoSpaceDE w:val="0"/>
        <w:autoSpaceDN w:val="0"/>
        <w:adjustRightInd w:val="0"/>
        <w:textAlignment w:val="baseline"/>
        <w:rPr>
          <w:ins w:id="18" w:author="Huawei-20240505" w:date="2024-05-13T09:50:00Z"/>
        </w:rPr>
      </w:pPr>
      <w:ins w:id="19" w:author="Huawei-20240505" w:date="2024-05-13T09:50:00Z">
        <w:r>
          <w:t>The open issues of this KI are as follows:</w:t>
        </w:r>
      </w:ins>
    </w:p>
    <w:p w14:paraId="0CEED052" w14:textId="0FCBE42E" w:rsidR="00DD687F" w:rsidRPr="005414EF" w:rsidRDefault="00DD687F" w:rsidP="00DD687F">
      <w:pPr>
        <w:pStyle w:val="B1"/>
        <w:rPr>
          <w:ins w:id="20" w:author="Huawei-20240505" w:date="2024-05-13T09:50:00Z"/>
          <w:rFonts w:eastAsia="Times New Roman"/>
        </w:rPr>
      </w:pPr>
      <w:ins w:id="21" w:author="Huawei-20240505" w:date="2024-05-13T09:50:00Z">
        <w:r w:rsidRPr="005414EF">
          <w:rPr>
            <w:rFonts w:eastAsia="Times New Roman"/>
          </w:rPr>
          <w:t>1.</w:t>
        </w:r>
        <w:r w:rsidRPr="005414EF">
          <w:rPr>
            <w:rFonts w:eastAsia="Times New Roman"/>
          </w:rPr>
          <w:tab/>
        </w:r>
        <w:r>
          <w:rPr>
            <w:lang w:eastAsia="zh-CN"/>
          </w:rPr>
          <w:t>Identify whether and</w:t>
        </w:r>
        <w:r>
          <w:t xml:space="preserve"> how to provide API based Call control capabilities utilizing architecture and procedure provide by IMS subsystem</w:t>
        </w:r>
        <w:r w:rsidRPr="005414EF">
          <w:rPr>
            <w:rFonts w:eastAsia="Times New Roman"/>
          </w:rPr>
          <w:t>.</w:t>
        </w:r>
        <w:r w:rsidRPr="00DD687F">
          <w:t xml:space="preserve"> </w:t>
        </w:r>
        <w:r>
          <w:t>The control capabilities include the creation, updating, and terminating of a call which includes audio, video and Data Channel.</w:t>
        </w:r>
      </w:ins>
    </w:p>
    <w:p w14:paraId="09EE4845" w14:textId="0F6D5BFF" w:rsidR="00DD687F" w:rsidRDefault="004216B4" w:rsidP="00081316">
      <w:pPr>
        <w:overflowPunct w:val="0"/>
        <w:autoSpaceDE w:val="0"/>
        <w:autoSpaceDN w:val="0"/>
        <w:adjustRightInd w:val="0"/>
        <w:textAlignment w:val="baseline"/>
        <w:rPr>
          <w:ins w:id="22" w:author="Huawei-20240505" w:date="2024-05-13T09:51:00Z"/>
          <w:noProof/>
        </w:rPr>
      </w:pPr>
      <w:ins w:id="23" w:author="Huawei-20240505" w:date="2024-05-13T09:51:00Z">
        <w:r>
          <w:rPr>
            <w:noProof/>
          </w:rPr>
          <w:t>To address the open issues the following solutions has been proposed:</w:t>
        </w:r>
      </w:ins>
    </w:p>
    <w:p w14:paraId="4B0F6B6B" w14:textId="11FC0A90" w:rsidR="004216B4" w:rsidRPr="00FD73A1" w:rsidRDefault="004216B4" w:rsidP="004216B4">
      <w:pPr>
        <w:pStyle w:val="B1"/>
        <w:rPr>
          <w:ins w:id="24" w:author="Huawei-20240505" w:date="2024-05-13T09:51:00Z"/>
          <w:rFonts w:eastAsia="Times New Roman"/>
          <w:noProof/>
        </w:rPr>
      </w:pPr>
      <w:ins w:id="25" w:author="Huawei-20240505" w:date="2024-05-13T09:51:00Z">
        <w:r w:rsidRPr="00FD73A1">
          <w:rPr>
            <w:rFonts w:eastAsia="Times New Roman"/>
            <w:noProof/>
          </w:rPr>
          <w:t>-</w:t>
        </w:r>
        <w:r w:rsidRPr="00FD73A1">
          <w:rPr>
            <w:rFonts w:eastAsia="Times New Roman"/>
            <w:noProof/>
          </w:rPr>
          <w:tab/>
          <w:t>Solution #</w:t>
        </w:r>
        <w:r>
          <w:rPr>
            <w:rFonts w:eastAsia="Times New Roman"/>
            <w:noProof/>
          </w:rPr>
          <w:t>2</w:t>
        </w:r>
        <w:r w:rsidRPr="00FD73A1">
          <w:rPr>
            <w:rFonts w:eastAsia="Times New Roman"/>
            <w:noProof/>
          </w:rPr>
          <w:t xml:space="preserve">: </w:t>
        </w:r>
        <w:r w:rsidRPr="004216B4">
          <w:rPr>
            <w:rFonts w:eastAsia="Times New Roman"/>
            <w:noProof/>
          </w:rPr>
          <w:t>Application calling service between application and DCMTSI client</w:t>
        </w:r>
      </w:ins>
    </w:p>
    <w:p w14:paraId="5B690788" w14:textId="62FD8E36" w:rsidR="004216B4" w:rsidRDefault="004216B4" w:rsidP="004216B4">
      <w:pPr>
        <w:ind w:left="851" w:hanging="284"/>
        <w:rPr>
          <w:ins w:id="26" w:author="Huawei-20240521" w:date="2024-05-22T11:21:00Z"/>
          <w:rFonts w:eastAsia="Times New Roman"/>
          <w:lang w:eastAsia="ko-KR"/>
        </w:rPr>
      </w:pPr>
      <w:ins w:id="27" w:author="Huawei-20240505" w:date="2024-05-13T09:51:00Z">
        <w:r w:rsidRPr="00FD73A1">
          <w:rPr>
            <w:rFonts w:eastAsia="Times New Roman"/>
            <w:lang w:eastAsia="ko-KR"/>
          </w:rPr>
          <w:t>-</w:t>
        </w:r>
        <w:r w:rsidRPr="00FD73A1">
          <w:rPr>
            <w:rFonts w:eastAsia="Times New Roman"/>
            <w:lang w:eastAsia="ko-KR"/>
          </w:rPr>
          <w:tab/>
        </w:r>
      </w:ins>
      <w:ins w:id="28" w:author="Huawei-20240505" w:date="2024-05-13T10:24:00Z">
        <w:r w:rsidR="00ED4FAD" w:rsidRPr="00ED4FAD">
          <w:rPr>
            <w:rFonts w:eastAsia="宋体"/>
            <w:color w:val="000000"/>
            <w:lang w:eastAsia="zh-CN"/>
          </w:rPr>
          <w:t xml:space="preserve">Applicable to </w:t>
        </w:r>
      </w:ins>
      <w:ins w:id="29" w:author="Huawei-20240505" w:date="2024-05-13T10:27:00Z">
        <w:r w:rsidR="00D239CB" w:rsidRPr="00D239CB">
          <w:rPr>
            <w:rFonts w:eastAsia="宋体"/>
            <w:color w:val="000000"/>
            <w:lang w:eastAsia="zh-CN"/>
          </w:rPr>
          <w:t>calls</w:t>
        </w:r>
      </w:ins>
      <w:ins w:id="30" w:author="Huawei-20240505" w:date="2024-05-13T10:24:00Z">
        <w:r w:rsidR="00ED4FAD" w:rsidRPr="00ED4FAD">
          <w:rPr>
            <w:rFonts w:eastAsia="宋体"/>
            <w:color w:val="000000"/>
            <w:lang w:eastAsia="zh-CN"/>
          </w:rPr>
          <w:t xml:space="preserve"> from the application layer </w:t>
        </w:r>
      </w:ins>
      <w:ins w:id="31" w:author="Huawei-20240505" w:date="2024-05-13T10:26:00Z">
        <w:r w:rsidR="00D239CB">
          <w:rPr>
            <w:rFonts w:eastAsia="宋体"/>
            <w:color w:val="000000"/>
            <w:lang w:eastAsia="zh-CN"/>
          </w:rPr>
          <w:t>application (</w:t>
        </w:r>
      </w:ins>
      <w:ins w:id="32" w:author="Huawei-20240505" w:date="2024-05-13T10:27:00Z">
        <w:r w:rsidR="00D239CB" w:rsidRPr="00D239CB">
          <w:t>such as non-IMS applications</w:t>
        </w:r>
      </w:ins>
      <w:ins w:id="33" w:author="Huawei-20240505" w:date="2024-05-13T10:26:00Z">
        <w:r w:rsidR="00D239CB">
          <w:rPr>
            <w:rFonts w:eastAsia="宋体"/>
            <w:color w:val="000000"/>
            <w:lang w:eastAsia="zh-CN"/>
          </w:rPr>
          <w:t xml:space="preserve">) </w:t>
        </w:r>
      </w:ins>
      <w:ins w:id="34" w:author="Huawei-20240505" w:date="2024-05-13T10:24:00Z">
        <w:r w:rsidR="00ED4FAD" w:rsidRPr="00ED4FAD">
          <w:rPr>
            <w:rFonts w:eastAsia="宋体"/>
            <w:color w:val="000000"/>
            <w:lang w:eastAsia="zh-CN"/>
          </w:rPr>
          <w:t xml:space="preserve">to </w:t>
        </w:r>
        <w:r w:rsidR="00ED4FAD">
          <w:rPr>
            <w:rFonts w:eastAsia="宋体"/>
            <w:color w:val="000000"/>
            <w:lang w:eastAsia="zh-CN"/>
          </w:rPr>
          <w:t>UE</w:t>
        </w:r>
      </w:ins>
      <w:ins w:id="35" w:author="Huawei-20240505" w:date="2024-05-13T10:18:00Z">
        <w:r w:rsidR="00ED4FAD" w:rsidRPr="00081316">
          <w:rPr>
            <w:rFonts w:eastAsia="Malgun Gothic"/>
            <w:color w:val="000000"/>
            <w:lang w:eastAsia="ja-JP"/>
          </w:rPr>
          <w:t>.</w:t>
        </w:r>
        <w:r w:rsidR="00ED4FAD">
          <w:rPr>
            <w:rFonts w:eastAsia="Malgun Gothic"/>
            <w:color w:val="000000"/>
            <w:lang w:eastAsia="ja-JP"/>
          </w:rPr>
          <w:t xml:space="preserve"> </w:t>
        </w:r>
        <w:r w:rsidR="00ED4FAD" w:rsidRPr="00081316">
          <w:rPr>
            <w:rFonts w:eastAsia="宋体"/>
            <w:color w:val="000000"/>
            <w:lang w:eastAsia="zh-CN"/>
          </w:rPr>
          <w:t>In the procedure</w:t>
        </w:r>
        <w:r w:rsidR="00ED4FAD">
          <w:rPr>
            <w:rFonts w:eastAsia="宋体"/>
            <w:color w:val="000000"/>
            <w:lang w:eastAsia="zh-CN"/>
          </w:rPr>
          <w:t xml:space="preserve">, the </w:t>
        </w:r>
        <w:proofErr w:type="spellStart"/>
        <w:r w:rsidR="00ED4FAD">
          <w:rPr>
            <w:rFonts w:eastAsia="宋体"/>
            <w:color w:val="000000"/>
            <w:lang w:eastAsia="zh-CN"/>
          </w:rPr>
          <w:t>eMMTel</w:t>
        </w:r>
        <w:proofErr w:type="spellEnd"/>
        <w:r w:rsidR="00ED4FAD">
          <w:rPr>
            <w:rFonts w:eastAsia="宋体"/>
            <w:color w:val="000000"/>
            <w:lang w:eastAsia="zh-CN"/>
          </w:rPr>
          <w:t xml:space="preserve"> E</w:t>
        </w:r>
        <w:r w:rsidR="00ED4FAD">
          <w:rPr>
            <w:rFonts w:eastAsia="宋体" w:hint="eastAsia"/>
            <w:color w:val="000000"/>
            <w:lang w:eastAsia="zh-CN"/>
          </w:rPr>
          <w:t>nabler</w:t>
        </w:r>
        <w:r w:rsidR="00ED4FAD">
          <w:rPr>
            <w:rFonts w:eastAsia="宋体"/>
            <w:color w:val="000000"/>
            <w:lang w:eastAsia="zh-CN"/>
          </w:rPr>
          <w:t xml:space="preserve"> Server acts as http proxy and transfer</w:t>
        </w:r>
      </w:ins>
      <w:ins w:id="36" w:author="Huawei-20240505" w:date="2024-05-13T10:21:00Z">
        <w:r w:rsidR="00ED4FAD">
          <w:rPr>
            <w:rFonts w:eastAsia="宋体"/>
            <w:color w:val="000000"/>
            <w:lang w:eastAsia="zh-CN"/>
          </w:rPr>
          <w:t>s</w:t>
        </w:r>
      </w:ins>
      <w:ins w:id="37" w:author="Huawei-20240505" w:date="2024-05-13T10:18:00Z">
        <w:r w:rsidR="00ED4FAD">
          <w:rPr>
            <w:rFonts w:eastAsia="宋体"/>
            <w:color w:val="000000"/>
            <w:lang w:eastAsia="zh-CN"/>
          </w:rPr>
          <w:t xml:space="preserve"> the http traffic </w:t>
        </w:r>
        <w:r w:rsidR="00ED4FAD" w:rsidRPr="009E5FD4">
          <w:rPr>
            <w:rFonts w:eastAsia="宋体"/>
            <w:color w:val="000000"/>
            <w:lang w:eastAsia="zh-CN"/>
          </w:rPr>
          <w:t xml:space="preserve">to the </w:t>
        </w:r>
        <w:r w:rsidR="00ED4FAD">
          <w:rPr>
            <w:rFonts w:eastAsia="宋体"/>
            <w:color w:val="000000"/>
            <w:lang w:eastAsia="zh-CN"/>
          </w:rPr>
          <w:t>IMS Core, the IMS Core</w:t>
        </w:r>
        <w:r w:rsidR="00ED4FAD" w:rsidRPr="00081316">
          <w:rPr>
            <w:rFonts w:eastAsia="宋体"/>
            <w:color w:val="000000"/>
            <w:lang w:eastAsia="zh-CN"/>
          </w:rPr>
          <w:t xml:space="preserve"> transform</w:t>
        </w:r>
        <w:r w:rsidR="00ED4FAD">
          <w:rPr>
            <w:rFonts w:eastAsia="宋体"/>
            <w:color w:val="000000"/>
            <w:lang w:eastAsia="zh-CN"/>
          </w:rPr>
          <w:t>s</w:t>
        </w:r>
        <w:r w:rsidR="00ED4FAD" w:rsidRPr="00081316">
          <w:rPr>
            <w:rFonts w:eastAsia="宋体"/>
            <w:color w:val="000000"/>
            <w:lang w:eastAsia="zh-CN"/>
          </w:rPr>
          <w:t xml:space="preserve"> </w:t>
        </w:r>
        <w:r w:rsidR="00ED4FAD">
          <w:rPr>
            <w:rFonts w:eastAsia="宋体"/>
            <w:color w:val="000000"/>
            <w:lang w:eastAsia="zh-CN"/>
          </w:rPr>
          <w:t>http</w:t>
        </w:r>
        <w:r w:rsidR="00ED4FAD" w:rsidRPr="00081316">
          <w:rPr>
            <w:rFonts w:eastAsia="宋体"/>
            <w:color w:val="000000"/>
            <w:lang w:eastAsia="zh-CN"/>
          </w:rPr>
          <w:t xml:space="preserve"> streams to </w:t>
        </w:r>
        <w:r w:rsidR="00ED4FAD">
          <w:rPr>
            <w:rFonts w:eastAsia="宋体"/>
            <w:color w:val="000000"/>
            <w:lang w:eastAsia="zh-CN"/>
          </w:rPr>
          <w:t>data channel</w:t>
        </w:r>
        <w:r w:rsidR="00ED4FAD" w:rsidRPr="00081316">
          <w:rPr>
            <w:rFonts w:eastAsia="宋体"/>
            <w:color w:val="000000"/>
            <w:lang w:eastAsia="zh-CN"/>
          </w:rPr>
          <w:t xml:space="preserve"> streams</w:t>
        </w:r>
      </w:ins>
      <w:ins w:id="38" w:author="Huawei-20240505" w:date="2024-05-13T09:51:00Z">
        <w:r w:rsidRPr="00FD73A1">
          <w:rPr>
            <w:rFonts w:eastAsia="Times New Roman"/>
            <w:lang w:eastAsia="ko-KR"/>
          </w:rPr>
          <w:t xml:space="preserve">. </w:t>
        </w:r>
      </w:ins>
    </w:p>
    <w:p w14:paraId="1E641DB8" w14:textId="5A99CC1C" w:rsidR="004216B4" w:rsidRPr="00FD73A1" w:rsidRDefault="004216B4" w:rsidP="004216B4">
      <w:pPr>
        <w:pStyle w:val="B1"/>
        <w:rPr>
          <w:ins w:id="39" w:author="Huawei-20240505" w:date="2024-05-13T09:51:00Z"/>
          <w:rFonts w:eastAsia="Times New Roman"/>
          <w:noProof/>
        </w:rPr>
      </w:pPr>
      <w:ins w:id="40" w:author="Huawei-20240505" w:date="2024-05-13T09:51:00Z">
        <w:r w:rsidRPr="00FD73A1">
          <w:rPr>
            <w:rFonts w:eastAsia="Times New Roman"/>
            <w:noProof/>
          </w:rPr>
          <w:t>-</w:t>
        </w:r>
        <w:r w:rsidRPr="00FD73A1">
          <w:rPr>
            <w:rFonts w:eastAsia="Times New Roman"/>
            <w:noProof/>
          </w:rPr>
          <w:tab/>
          <w:t>Solution #</w:t>
        </w:r>
      </w:ins>
      <w:ins w:id="41" w:author="Huawei-20240505" w:date="2024-05-13T09:52:00Z">
        <w:r>
          <w:rPr>
            <w:rFonts w:eastAsia="Times New Roman"/>
            <w:noProof/>
          </w:rPr>
          <w:t>6</w:t>
        </w:r>
      </w:ins>
      <w:ins w:id="42" w:author="Huawei-20240505" w:date="2024-05-13T09:51:00Z">
        <w:r w:rsidRPr="00FD73A1">
          <w:rPr>
            <w:rFonts w:eastAsia="Times New Roman"/>
            <w:noProof/>
          </w:rPr>
          <w:t xml:space="preserve">: </w:t>
        </w:r>
      </w:ins>
      <w:ins w:id="43" w:author="Huawei-20240505" w:date="2024-05-13T09:52:00Z">
        <w:r w:rsidRPr="004216B4">
          <w:rPr>
            <w:rFonts w:eastAsia="Times New Roman"/>
            <w:noProof/>
          </w:rPr>
          <w:t>third-party Call Service</w:t>
        </w:r>
      </w:ins>
    </w:p>
    <w:p w14:paraId="4E9F6F20" w14:textId="7BA01730" w:rsidR="004216B4" w:rsidRPr="00FD73A1" w:rsidRDefault="004216B4" w:rsidP="004216B4">
      <w:pPr>
        <w:ind w:left="851" w:hanging="284"/>
        <w:rPr>
          <w:ins w:id="44" w:author="Huawei-20240505" w:date="2024-05-13T09:52:00Z"/>
          <w:rFonts w:eastAsia="Times New Roman"/>
          <w:lang w:eastAsia="ko-KR"/>
        </w:rPr>
      </w:pPr>
      <w:ins w:id="45" w:author="Huawei-20240505" w:date="2024-05-13T09:52:00Z">
        <w:r w:rsidRPr="00FD73A1">
          <w:rPr>
            <w:rFonts w:eastAsia="Times New Roman"/>
            <w:lang w:eastAsia="ko-KR"/>
          </w:rPr>
          <w:lastRenderedPageBreak/>
          <w:t>-</w:t>
        </w:r>
        <w:r w:rsidRPr="00FD73A1">
          <w:rPr>
            <w:rFonts w:eastAsia="Times New Roman"/>
            <w:lang w:eastAsia="ko-KR"/>
          </w:rPr>
          <w:tab/>
        </w:r>
      </w:ins>
      <w:ins w:id="46" w:author="Huawei-20240505" w:date="2024-05-13T10:28:00Z">
        <w:r w:rsidR="0093690E" w:rsidRPr="0093690E">
          <w:rPr>
            <w:rFonts w:eastAsia="宋体"/>
            <w:color w:val="000000"/>
            <w:lang w:eastAsia="zh-CN"/>
          </w:rPr>
          <w:t>Applicable to the scenario where a third-party application initiates a call</w:t>
        </w:r>
      </w:ins>
      <w:ins w:id="47" w:author="Huawei-20240505" w:date="2024-05-13T10:18:00Z">
        <w:r w:rsidR="00ED4FAD" w:rsidRPr="00081316">
          <w:rPr>
            <w:rFonts w:eastAsia="宋体"/>
            <w:color w:val="000000"/>
            <w:lang w:eastAsia="zh-CN"/>
          </w:rPr>
          <w:t xml:space="preserve">. In the procedure, </w:t>
        </w:r>
        <w:r w:rsidR="00ED4FAD">
          <w:rPr>
            <w:rFonts w:eastAsia="宋体"/>
            <w:color w:val="000000"/>
            <w:lang w:eastAsia="zh-CN"/>
          </w:rPr>
          <w:t xml:space="preserve">the </w:t>
        </w:r>
        <w:proofErr w:type="spellStart"/>
        <w:r w:rsidR="00ED4FAD">
          <w:rPr>
            <w:rFonts w:eastAsia="宋体"/>
            <w:color w:val="000000"/>
            <w:lang w:eastAsia="zh-CN"/>
          </w:rPr>
          <w:t>eMMTel</w:t>
        </w:r>
        <w:proofErr w:type="spellEnd"/>
        <w:r w:rsidR="00ED4FAD">
          <w:rPr>
            <w:rFonts w:eastAsia="宋体"/>
            <w:color w:val="000000"/>
            <w:lang w:eastAsia="zh-CN"/>
          </w:rPr>
          <w:t xml:space="preserve"> E</w:t>
        </w:r>
        <w:r w:rsidR="00ED4FAD">
          <w:rPr>
            <w:rFonts w:eastAsia="宋体" w:hint="eastAsia"/>
            <w:color w:val="000000"/>
            <w:lang w:eastAsia="zh-CN"/>
          </w:rPr>
          <w:t>nabler</w:t>
        </w:r>
        <w:r w:rsidR="00ED4FAD">
          <w:rPr>
            <w:rFonts w:eastAsia="宋体"/>
            <w:color w:val="000000"/>
            <w:lang w:eastAsia="zh-CN"/>
          </w:rPr>
          <w:t xml:space="preserve"> Server </w:t>
        </w:r>
        <w:r w:rsidR="00ED4FAD" w:rsidRPr="009B6D8D">
          <w:rPr>
            <w:rFonts w:eastAsia="宋体"/>
            <w:color w:val="000000"/>
            <w:lang w:eastAsia="zh-CN"/>
          </w:rPr>
          <w:t xml:space="preserve">functions as the unified service entry </w:t>
        </w:r>
        <w:r w:rsidR="00ED4FAD">
          <w:rPr>
            <w:rFonts w:eastAsia="宋体"/>
            <w:color w:val="000000"/>
            <w:lang w:eastAsia="zh-CN"/>
          </w:rPr>
          <w:t xml:space="preserve">and </w:t>
        </w:r>
        <w:r w:rsidR="00ED4FAD" w:rsidRPr="001B1414">
          <w:rPr>
            <w:rFonts w:eastAsia="宋体"/>
            <w:color w:val="000000"/>
            <w:lang w:eastAsia="zh-CN"/>
          </w:rPr>
          <w:t>re-exposure</w:t>
        </w:r>
        <w:r w:rsidR="00ED4FAD">
          <w:rPr>
            <w:rFonts w:eastAsia="宋体"/>
            <w:color w:val="000000"/>
            <w:lang w:eastAsia="zh-CN"/>
          </w:rPr>
          <w:t xml:space="preserve"> </w:t>
        </w:r>
        <w:r w:rsidR="00ED4FAD">
          <w:rPr>
            <w:lang w:eastAsia="zh-CN"/>
          </w:rPr>
          <w:t xml:space="preserve">SA2’s interface provides </w:t>
        </w:r>
        <w:r w:rsidR="00ED4FAD">
          <w:t>third-party call service to third-party call applications</w:t>
        </w:r>
      </w:ins>
      <w:ins w:id="48" w:author="Huawei-20240505" w:date="2024-05-13T09:52:00Z">
        <w:r w:rsidRPr="00FD73A1">
          <w:rPr>
            <w:rFonts w:eastAsia="Times New Roman"/>
            <w:lang w:eastAsia="ko-KR"/>
          </w:rPr>
          <w:t xml:space="preserve">. </w:t>
        </w:r>
      </w:ins>
    </w:p>
    <w:p w14:paraId="5B4553B0" w14:textId="44CB2B5E" w:rsidR="001948FC" w:rsidRPr="00ED4FAD" w:rsidRDefault="001948FC" w:rsidP="00ED4FAD">
      <w:pPr>
        <w:overflowPunct w:val="0"/>
        <w:autoSpaceDE w:val="0"/>
        <w:autoSpaceDN w:val="0"/>
        <w:adjustRightInd w:val="0"/>
        <w:textAlignment w:val="baseline"/>
        <w:rPr>
          <w:ins w:id="49" w:author="Huawei-20240505" w:date="2024-05-13T10:14:00Z"/>
          <w:noProof/>
        </w:rPr>
      </w:pPr>
      <w:ins w:id="50" w:author="Huawei-20240505" w:date="2024-05-13T10:14:00Z">
        <w:r w:rsidRPr="00ED4FAD">
          <w:rPr>
            <w:noProof/>
          </w:rPr>
          <w:t>The two solutions are complementary in different scenarios of application calling service</w:t>
        </w:r>
      </w:ins>
      <w:ins w:id="51" w:author="Huawei-20240521" w:date="2024-05-22T11:33:00Z">
        <w:r w:rsidR="00D85FDF">
          <w:rPr>
            <w:noProof/>
          </w:rPr>
          <w:t>,</w:t>
        </w:r>
      </w:ins>
      <w:ins w:id="52" w:author="Huawei-20240521" w:date="2024-05-22T11:30:00Z">
        <w:r w:rsidR="00E56F72">
          <w:rPr>
            <w:noProof/>
          </w:rPr>
          <w:t xml:space="preserve"> and both </w:t>
        </w:r>
      </w:ins>
      <w:ins w:id="53" w:author="Huawei-20240521" w:date="2024-05-22T11:33:00Z">
        <w:r w:rsidR="00D85FDF">
          <w:rPr>
            <w:rFonts w:eastAsia="宋体"/>
            <w:color w:val="000000"/>
            <w:lang w:eastAsia="zh-CN"/>
          </w:rPr>
          <w:t>rely</w:t>
        </w:r>
      </w:ins>
      <w:ins w:id="54" w:author="Huawei-20240521" w:date="2024-05-22T11:30:00Z">
        <w:r w:rsidR="00E56F72">
          <w:rPr>
            <w:rFonts w:eastAsia="宋体"/>
            <w:color w:val="000000"/>
            <w:lang w:eastAsia="zh-CN"/>
          </w:rPr>
          <w:t xml:space="preserve"> on </w:t>
        </w:r>
        <w:r w:rsidR="00E56F72">
          <w:rPr>
            <w:lang w:eastAsia="ko-KR"/>
          </w:rPr>
          <w:t>IMS capability exposure in the context of IMS data channel session</w:t>
        </w:r>
      </w:ins>
      <w:ins w:id="55" w:author="Huawei-20240521" w:date="2024-05-22T11:33:00Z">
        <w:r w:rsidR="00D85FDF">
          <w:rPr>
            <w:lang w:eastAsia="ko-KR"/>
          </w:rPr>
          <w:t>s</w:t>
        </w:r>
      </w:ins>
      <w:ins w:id="56" w:author="Huawei-20240505" w:date="2024-05-13T10:14:00Z">
        <w:r w:rsidRPr="00ED4FAD">
          <w:rPr>
            <w:noProof/>
          </w:rPr>
          <w:t>.</w:t>
        </w:r>
      </w:ins>
      <w:ins w:id="57" w:author="Huawei-20240505" w:date="2024-05-13T10:22:00Z">
        <w:r w:rsidR="00ED4FAD">
          <w:rPr>
            <w:noProof/>
          </w:rPr>
          <w:t xml:space="preserve"> </w:t>
        </w:r>
        <w:r w:rsidR="00ED4FAD">
          <w:rPr>
            <w:noProof/>
            <w:lang w:val="en-US"/>
          </w:rPr>
          <w:t>Solution #</w:t>
        </w:r>
        <w:r w:rsidR="00ED4FAD">
          <w:rPr>
            <w:noProof/>
            <w:lang w:val="en-US" w:eastAsia="zh-CN"/>
          </w:rPr>
          <w:t xml:space="preserve">2 and </w:t>
        </w:r>
      </w:ins>
      <w:ins w:id="58" w:author="Huawei-20240505" w:date="2024-05-13T10:23:00Z">
        <w:r w:rsidR="00ED4FAD">
          <w:rPr>
            <w:noProof/>
            <w:lang w:val="en-US"/>
          </w:rPr>
          <w:t>Solution #</w:t>
        </w:r>
        <w:r w:rsidR="00ED4FAD">
          <w:rPr>
            <w:noProof/>
            <w:lang w:val="en-US" w:eastAsia="zh-CN"/>
          </w:rPr>
          <w:t xml:space="preserve">6 </w:t>
        </w:r>
      </w:ins>
      <w:ins w:id="59" w:author="Huawei-20240505" w:date="2024-05-13T10:22:00Z">
        <w:r w:rsidR="00ED4FAD">
          <w:rPr>
            <w:noProof/>
            <w:lang w:val="en-US"/>
          </w:rPr>
          <w:t>can be considered in the normative work</w:t>
        </w:r>
      </w:ins>
      <w:ins w:id="60" w:author="Huawei-20240505" w:date="2024-05-13T10:23:00Z">
        <w:r w:rsidR="00ED4FAD">
          <w:rPr>
            <w:noProof/>
            <w:lang w:val="en-US"/>
          </w:rPr>
          <w:t>.</w:t>
        </w:r>
      </w:ins>
    </w:p>
    <w:p w14:paraId="0A91AAC5" w14:textId="39987C5F" w:rsidR="00DF0366" w:rsidRPr="008B446A" w:rsidRDefault="008B446A" w:rsidP="008B446A">
      <w:pPr>
        <w:pStyle w:val="EditorsNote"/>
      </w:pPr>
      <w:ins w:id="61" w:author="Huawei-20240521" w:date="2024-05-22T11:10:00Z">
        <w:r>
          <w:t>Editor's note:</w:t>
        </w:r>
        <w:r>
          <w:tab/>
          <w:t xml:space="preserve">The solution should take </w:t>
        </w:r>
      </w:ins>
      <w:ins w:id="62" w:author="Huawei-20240521" w:date="2024-05-22T11:13:00Z">
        <w:r w:rsidR="0088533F">
          <w:t xml:space="preserve">the </w:t>
        </w:r>
      </w:ins>
      <w:ins w:id="63" w:author="Huawei-20240521" w:date="2024-05-22T11:33:00Z">
        <w:r w:rsidR="00D85FDF">
          <w:t xml:space="preserve">key </w:t>
        </w:r>
      </w:ins>
      <w:ins w:id="64" w:author="Huawei-20240521" w:date="2024-05-22T11:34:00Z">
        <w:r w:rsidR="00D85FDF">
          <w:t>issue#2’s</w:t>
        </w:r>
      </w:ins>
      <w:ins w:id="65" w:author="Huawei-20240521" w:date="2024-05-22T11:13:00Z">
        <w:r w:rsidR="0088533F">
          <w:t xml:space="preserve"> conclusion of </w:t>
        </w:r>
        <w:r w:rsidR="0088533F">
          <w:rPr>
            <w:lang w:val="en-US" w:eastAsia="zh-CN"/>
          </w:rPr>
          <w:t>the ongoing study of SA2 FS_NG_RTC_Ph2</w:t>
        </w:r>
        <w:r w:rsidR="0088533F">
          <w:rPr>
            <w:lang w:val="en-US" w:eastAsia="zh-CN"/>
          </w:rPr>
          <w:t xml:space="preserve"> </w:t>
        </w:r>
      </w:ins>
      <w:ins w:id="66" w:author="Huawei-20240521" w:date="2024-05-22T11:10:00Z">
        <w:r>
          <w:t xml:space="preserve">into consideration. 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6F37225" w14:textId="77777777" w:rsidR="009360CB" w:rsidRPr="009360CB" w:rsidRDefault="009360CB" w:rsidP="009360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67" w:name="_Toc31480"/>
      <w:bookmarkStart w:id="68" w:name="_Toc17011"/>
      <w:bookmarkStart w:id="69" w:name="_Toc20932"/>
      <w:bookmarkStart w:id="70" w:name="_Toc475064964"/>
      <w:bookmarkStart w:id="71" w:name="_Toc4872"/>
      <w:bookmarkStart w:id="72" w:name="_Toc7832"/>
      <w:bookmarkStart w:id="73" w:name="_Toc464463370"/>
      <w:bookmarkStart w:id="74" w:name="_Toc510562610"/>
      <w:bookmarkStart w:id="75" w:name="_Toc8939"/>
      <w:bookmarkStart w:id="76" w:name="_Toc27935"/>
      <w:r w:rsidRPr="009360CB">
        <w:rPr>
          <w:rFonts w:ascii="Arial" w:eastAsia="宋体" w:hAnsi="Arial" w:hint="eastAsia"/>
          <w:sz w:val="36"/>
          <w:lang w:val="en-US" w:eastAsia="zh-CN"/>
        </w:rPr>
        <w:t>11</w:t>
      </w:r>
      <w:r w:rsidRPr="009360CB">
        <w:rPr>
          <w:rFonts w:ascii="Arial" w:hAnsi="Arial"/>
          <w:sz w:val="36"/>
        </w:rPr>
        <w:tab/>
        <w:t>Conclusions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046EDCFF" w14:textId="719C685F" w:rsidR="009360CB" w:rsidRPr="0021529F" w:rsidRDefault="009360CB" w:rsidP="00735DA7">
      <w:pPr>
        <w:pStyle w:val="EditorsNote"/>
        <w:ind w:left="1418" w:hanging="1134"/>
        <w:rPr>
          <w:lang w:val="en-US" w:eastAsia="zh-CN"/>
        </w:rPr>
      </w:pPr>
      <w:r w:rsidRPr="0021529F">
        <w:rPr>
          <w:lang w:val="en-US" w:eastAsia="zh-CN"/>
        </w:rPr>
        <w:t>Editor's note:</w:t>
      </w:r>
      <w:r w:rsidRPr="0021529F">
        <w:rPr>
          <w:lang w:val="en-US" w:eastAsia="zh-CN"/>
        </w:rPr>
        <w:tab/>
        <w:t>This clause will list conclusions that have been agreed during the study item activities.</w:t>
      </w:r>
    </w:p>
    <w:p w14:paraId="268B94A6" w14:textId="0615DB8C" w:rsidR="00417387" w:rsidRPr="00417387" w:rsidRDefault="00417387" w:rsidP="0041738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val="en-US" w:eastAsia="zh-CN"/>
        </w:rPr>
      </w:pPr>
      <w:ins w:id="77" w:author="Huawei-20240521" w:date="2024-05-21T20:35:00Z">
        <w:r>
          <w:rPr>
            <w:rFonts w:ascii="Arial" w:eastAsia="宋体" w:hAnsi="Arial"/>
            <w:sz w:val="32"/>
            <w:lang w:val="en-US" w:eastAsia="zh-CN"/>
          </w:rPr>
          <w:t>11</w:t>
        </w:r>
        <w:r w:rsidRPr="00417387">
          <w:rPr>
            <w:rFonts w:ascii="Arial" w:eastAsia="宋体" w:hAnsi="Arial" w:hint="eastAsia"/>
            <w:sz w:val="32"/>
            <w:lang w:val="en-US" w:eastAsia="zh-CN"/>
          </w:rPr>
          <w:t>.X</w:t>
        </w:r>
        <w:r w:rsidRPr="00417387">
          <w:rPr>
            <w:rFonts w:ascii="Arial" w:eastAsia="宋体" w:hAnsi="Arial" w:hint="eastAsia"/>
            <w:sz w:val="32"/>
            <w:lang w:val="en-US" w:eastAsia="zh-CN"/>
          </w:rPr>
          <w:tab/>
          <w:t>Interim conclusion of KI#</w:t>
        </w:r>
        <w:r>
          <w:rPr>
            <w:rFonts w:ascii="Arial" w:eastAsia="宋体" w:hAnsi="Arial"/>
            <w:sz w:val="32"/>
            <w:lang w:val="en-US" w:eastAsia="zh-CN"/>
          </w:rPr>
          <w:t>1</w:t>
        </w:r>
      </w:ins>
    </w:p>
    <w:p w14:paraId="58D0376F" w14:textId="367FDBCC" w:rsidR="00940602" w:rsidRDefault="00940602" w:rsidP="007A0D8A">
      <w:pPr>
        <w:rPr>
          <w:ins w:id="78" w:author="Huawei-20240521" w:date="2024-05-22T13:45:00Z"/>
          <w:rFonts w:eastAsia="宋体"/>
          <w:lang w:val="en-US" w:eastAsia="zh-CN"/>
        </w:rPr>
      </w:pPr>
      <w:ins w:id="79" w:author="Huawei-20240521" w:date="2024-05-22T09:46:00Z">
        <w:r>
          <w:rPr>
            <w:rFonts w:eastAsia="宋体"/>
            <w:lang w:val="en-US" w:eastAsia="zh-CN"/>
          </w:rPr>
          <w:t>For KI#</w:t>
        </w:r>
        <w:r>
          <w:rPr>
            <w:rFonts w:eastAsia="宋体"/>
            <w:lang w:val="en-US" w:eastAsia="zh-CN"/>
          </w:rPr>
          <w:t>1</w:t>
        </w:r>
        <w:r>
          <w:rPr>
            <w:rFonts w:eastAsia="宋体"/>
            <w:lang w:val="en-US" w:eastAsia="zh-CN"/>
          </w:rPr>
          <w:t xml:space="preserve"> on "</w:t>
        </w:r>
      </w:ins>
      <w:ins w:id="80" w:author="Huawei-20240521" w:date="2024-05-22T09:47:00Z">
        <w:r w:rsidRPr="007A0D8A">
          <w:t xml:space="preserve">Application calling service based on </w:t>
        </w:r>
        <w:proofErr w:type="spellStart"/>
        <w:r w:rsidRPr="007A0D8A">
          <w:t>eMMTel</w:t>
        </w:r>
        <w:proofErr w:type="spellEnd"/>
        <w:r w:rsidRPr="007A0D8A">
          <w:t xml:space="preserve"> service</w:t>
        </w:r>
      </w:ins>
      <w:ins w:id="81" w:author="Huawei-20240521" w:date="2024-05-22T09:46:00Z">
        <w:r>
          <w:rPr>
            <w:rFonts w:eastAsia="宋体"/>
            <w:lang w:val="en-US" w:eastAsia="zh-CN"/>
          </w:rPr>
          <w:t>" the following interim conclusions are agreed:</w:t>
        </w:r>
      </w:ins>
    </w:p>
    <w:p w14:paraId="6DDF41A5" w14:textId="251EB30C" w:rsidR="00947CAC" w:rsidRPr="00947CAC" w:rsidRDefault="00947CAC" w:rsidP="00947CAC">
      <w:pPr>
        <w:ind w:left="568" w:hanging="284"/>
        <w:rPr>
          <w:ins w:id="82" w:author="Huawei-20240521" w:date="2024-05-22T13:45:00Z"/>
          <w:rFonts w:eastAsia="宋体"/>
          <w:lang w:val="en-US" w:eastAsia="zh-CN"/>
        </w:rPr>
      </w:pPr>
      <w:ins w:id="83" w:author="Huawei-20240521" w:date="2024-05-22T13:45:00Z">
        <w:r w:rsidRPr="00947CAC">
          <w:rPr>
            <w:rFonts w:eastAsia="Times New Roman" w:hint="eastAsia"/>
            <w:lang w:val="en-US" w:eastAsia="zh-CN"/>
          </w:rPr>
          <w:t>1.</w:t>
        </w:r>
        <w:r w:rsidRPr="00947CAC">
          <w:rPr>
            <w:rFonts w:eastAsia="Times New Roman" w:hint="eastAsia"/>
            <w:lang w:val="en-US" w:eastAsia="zh-CN"/>
          </w:rPr>
          <w:tab/>
        </w:r>
      </w:ins>
      <w:ins w:id="84" w:author="Huawei-20240521" w:date="2024-05-22T13:46:00Z">
        <w:r>
          <w:t>Scenarios including call service between application and UE and call service between UE and UE in this Release</w:t>
        </w:r>
      </w:ins>
      <w:ins w:id="85" w:author="Huawei-20240521" w:date="2024-05-22T13:47:00Z">
        <w:r>
          <w:t>.</w:t>
        </w:r>
      </w:ins>
    </w:p>
    <w:p w14:paraId="2B07B235" w14:textId="76B1FC08" w:rsidR="00947CAC" w:rsidRPr="00947CAC" w:rsidRDefault="00947CAC" w:rsidP="00947CAC">
      <w:pPr>
        <w:ind w:left="568" w:hanging="284"/>
        <w:rPr>
          <w:ins w:id="86" w:author="Huawei-20240521" w:date="2024-05-22T13:46:00Z"/>
          <w:rFonts w:eastAsia="宋体"/>
          <w:lang w:val="en-US" w:eastAsia="zh-CN"/>
        </w:rPr>
      </w:pPr>
      <w:ins w:id="87" w:author="Huawei-20240521" w:date="2024-05-22T13:46:00Z">
        <w:r>
          <w:rPr>
            <w:rFonts w:eastAsia="Times New Roman"/>
            <w:lang w:val="en-US" w:eastAsia="zh-CN"/>
          </w:rPr>
          <w:t>2</w:t>
        </w:r>
        <w:r w:rsidRPr="00947CAC">
          <w:rPr>
            <w:rFonts w:eastAsia="Times New Roman" w:hint="eastAsia"/>
            <w:lang w:val="en-US" w:eastAsia="zh-CN"/>
          </w:rPr>
          <w:t>.</w:t>
        </w:r>
        <w:r w:rsidRPr="00947CAC">
          <w:rPr>
            <w:rFonts w:eastAsia="Times New Roman" w:hint="eastAsia"/>
            <w:lang w:val="en-US" w:eastAsia="zh-CN"/>
          </w:rPr>
          <w:tab/>
        </w:r>
      </w:ins>
      <w:ins w:id="88" w:author="Huawei-20240521" w:date="2024-05-22T13:47:00Z">
        <w:r>
          <w:t>procedures including establishing a call with data channel media, terminating a call with data channel media and modifying a call to add data channel media in this Release</w:t>
        </w:r>
        <w:r>
          <w:t>.</w:t>
        </w:r>
      </w:ins>
    </w:p>
    <w:p w14:paraId="55458CF8" w14:textId="2DF87257" w:rsidR="00947CAC" w:rsidRPr="00947CAC" w:rsidRDefault="00947CAC" w:rsidP="00947CAC">
      <w:pPr>
        <w:rPr>
          <w:ins w:id="89" w:author="Huawei-20240521" w:date="2024-05-22T13:47:00Z"/>
          <w:rFonts w:eastAsia="宋体"/>
          <w:lang w:val="en-US" w:eastAsia="zh-CN"/>
        </w:rPr>
      </w:pPr>
      <w:ins w:id="90" w:author="Huawei-20240521" w:date="2024-05-22T13:47:00Z">
        <w:r w:rsidRPr="00947CAC">
          <w:rPr>
            <w:rFonts w:eastAsia="宋体" w:hint="eastAsia"/>
            <w:lang w:val="en-US" w:eastAsia="zh-CN"/>
          </w:rPr>
          <w:t>The Solution#</w:t>
        </w:r>
      </w:ins>
      <w:ins w:id="91" w:author="Huawei-20240521" w:date="2024-05-22T13:48:00Z">
        <w:r>
          <w:rPr>
            <w:rFonts w:eastAsia="宋体"/>
            <w:lang w:val="en-US" w:eastAsia="zh-CN"/>
          </w:rPr>
          <w:t>2</w:t>
        </w:r>
      </w:ins>
      <w:ins w:id="92" w:author="Huawei-20240521" w:date="2024-05-22T13:47:00Z">
        <w:r w:rsidRPr="00947CAC">
          <w:rPr>
            <w:rFonts w:eastAsia="宋体" w:hint="eastAsia"/>
            <w:lang w:val="en-US" w:eastAsia="zh-CN"/>
          </w:rPr>
          <w:t xml:space="preserve"> and Solution#</w:t>
        </w:r>
      </w:ins>
      <w:ins w:id="93" w:author="Huawei-20240521" w:date="2024-05-22T13:48:00Z">
        <w:r>
          <w:rPr>
            <w:rFonts w:eastAsia="宋体"/>
            <w:lang w:val="en-US" w:eastAsia="zh-CN"/>
          </w:rPr>
          <w:t>6</w:t>
        </w:r>
      </w:ins>
      <w:ins w:id="94" w:author="Huawei-20240521" w:date="2024-05-22T13:47:00Z">
        <w:r w:rsidRPr="00947CAC">
          <w:rPr>
            <w:rFonts w:eastAsia="宋体" w:hint="eastAsia"/>
            <w:lang w:val="en-US" w:eastAsia="zh-CN"/>
          </w:rPr>
          <w:t xml:space="preserve"> with necessary enhancements and additions will be considered as the </w:t>
        </w:r>
      </w:ins>
      <w:ins w:id="95" w:author="Huawei-20240521" w:date="2024-05-22T13:49:00Z">
        <w:r w:rsidRPr="00342B5C">
          <w:rPr>
            <w:lang w:eastAsia="zh-CN"/>
          </w:rPr>
          <w:t>baseline</w:t>
        </w:r>
        <w:r w:rsidRPr="00947CAC">
          <w:rPr>
            <w:rFonts w:eastAsia="宋体" w:hint="eastAsia"/>
            <w:lang w:val="en-US" w:eastAsia="zh-CN"/>
          </w:rPr>
          <w:t xml:space="preserve"> </w:t>
        </w:r>
      </w:ins>
      <w:ins w:id="96" w:author="Huawei-20240521" w:date="2024-05-22T13:47:00Z">
        <w:r w:rsidRPr="00947CAC">
          <w:rPr>
            <w:rFonts w:eastAsia="宋体" w:hint="eastAsia"/>
            <w:lang w:val="en-US" w:eastAsia="zh-CN"/>
          </w:rPr>
          <w:t>for technical specification.</w:t>
        </w:r>
        <w:bookmarkStart w:id="97" w:name="_GoBack"/>
        <w:bookmarkEnd w:id="97"/>
      </w:ins>
    </w:p>
    <w:p w14:paraId="7D43290E" w14:textId="43B5C8A8" w:rsidR="00C21836" w:rsidRPr="00081316" w:rsidRDefault="00C21836" w:rsidP="00CD2478">
      <w:pPr>
        <w:rPr>
          <w:noProof/>
        </w:rPr>
      </w:pPr>
    </w:p>
    <w:p w14:paraId="78CCE8EC" w14:textId="77777777" w:rsidR="00DF0366" w:rsidRDefault="00DF0366" w:rsidP="00DF03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728075" w14:textId="77777777" w:rsidR="004F4004" w:rsidRDefault="004F4004">
      <w:r>
        <w:separator/>
      </w:r>
    </w:p>
  </w:endnote>
  <w:endnote w:type="continuationSeparator" w:id="0">
    <w:p w14:paraId="619C3080" w14:textId="77777777" w:rsidR="004F4004" w:rsidRDefault="004F4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61BDB8" w14:textId="77777777" w:rsidR="004F4004" w:rsidRDefault="004F4004">
      <w:r>
        <w:separator/>
      </w:r>
    </w:p>
  </w:footnote>
  <w:footnote w:type="continuationSeparator" w:id="0">
    <w:p w14:paraId="7D64406B" w14:textId="77777777" w:rsidR="004F4004" w:rsidRDefault="004F4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505">
    <w15:presenceInfo w15:providerId="None" w15:userId="Huawei-20240505"/>
  </w15:person>
  <w15:person w15:author="Huawei-20240521">
    <w15:presenceInfo w15:providerId="None" w15:userId="Huawei-20240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52A6"/>
    <w:rsid w:val="00017303"/>
    <w:rsid w:val="00022E4A"/>
    <w:rsid w:val="000237E3"/>
    <w:rsid w:val="00033F77"/>
    <w:rsid w:val="00047BE2"/>
    <w:rsid w:val="00062A46"/>
    <w:rsid w:val="00072D44"/>
    <w:rsid w:val="00081316"/>
    <w:rsid w:val="00086D7C"/>
    <w:rsid w:val="00090C03"/>
    <w:rsid w:val="00091508"/>
    <w:rsid w:val="000928D3"/>
    <w:rsid w:val="000A1C77"/>
    <w:rsid w:val="000A5BBF"/>
    <w:rsid w:val="000B6310"/>
    <w:rsid w:val="000C6598"/>
    <w:rsid w:val="000E6CE5"/>
    <w:rsid w:val="000F73CB"/>
    <w:rsid w:val="000F76CD"/>
    <w:rsid w:val="00107AAB"/>
    <w:rsid w:val="0012377C"/>
    <w:rsid w:val="001243CF"/>
    <w:rsid w:val="0012798E"/>
    <w:rsid w:val="0013504C"/>
    <w:rsid w:val="00135915"/>
    <w:rsid w:val="001517EA"/>
    <w:rsid w:val="001526CE"/>
    <w:rsid w:val="001553AD"/>
    <w:rsid w:val="0015571C"/>
    <w:rsid w:val="00156707"/>
    <w:rsid w:val="0017592A"/>
    <w:rsid w:val="001948FC"/>
    <w:rsid w:val="001A1BA1"/>
    <w:rsid w:val="001A1C18"/>
    <w:rsid w:val="001A486D"/>
    <w:rsid w:val="001B1414"/>
    <w:rsid w:val="001E41F3"/>
    <w:rsid w:val="001E5A1C"/>
    <w:rsid w:val="0020225A"/>
    <w:rsid w:val="002037A2"/>
    <w:rsid w:val="002055DD"/>
    <w:rsid w:val="002100CD"/>
    <w:rsid w:val="00210E61"/>
    <w:rsid w:val="00212FF7"/>
    <w:rsid w:val="0021529F"/>
    <w:rsid w:val="00215ABA"/>
    <w:rsid w:val="00232D54"/>
    <w:rsid w:val="00247FAF"/>
    <w:rsid w:val="00253397"/>
    <w:rsid w:val="00256DCA"/>
    <w:rsid w:val="00262BAD"/>
    <w:rsid w:val="002634BB"/>
    <w:rsid w:val="00275D12"/>
    <w:rsid w:val="00297FD0"/>
    <w:rsid w:val="002A412E"/>
    <w:rsid w:val="002B1F0E"/>
    <w:rsid w:val="002B38EA"/>
    <w:rsid w:val="002B3FE8"/>
    <w:rsid w:val="002C7EBF"/>
    <w:rsid w:val="002D16C0"/>
    <w:rsid w:val="002E0FAD"/>
    <w:rsid w:val="002E3351"/>
    <w:rsid w:val="002E424C"/>
    <w:rsid w:val="002F61F6"/>
    <w:rsid w:val="002F6F24"/>
    <w:rsid w:val="00307245"/>
    <w:rsid w:val="003131B7"/>
    <w:rsid w:val="00332BBF"/>
    <w:rsid w:val="003432BF"/>
    <w:rsid w:val="00343B53"/>
    <w:rsid w:val="00347CAD"/>
    <w:rsid w:val="0035086D"/>
    <w:rsid w:val="00354C55"/>
    <w:rsid w:val="00360941"/>
    <w:rsid w:val="00370766"/>
    <w:rsid w:val="003765CD"/>
    <w:rsid w:val="003B7F99"/>
    <w:rsid w:val="003C08DA"/>
    <w:rsid w:val="003C4D8A"/>
    <w:rsid w:val="003E29EF"/>
    <w:rsid w:val="003F00E8"/>
    <w:rsid w:val="00400063"/>
    <w:rsid w:val="00404C95"/>
    <w:rsid w:val="004103EB"/>
    <w:rsid w:val="004120CD"/>
    <w:rsid w:val="00417387"/>
    <w:rsid w:val="00417430"/>
    <w:rsid w:val="004216B4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4004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05E1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2321"/>
    <w:rsid w:val="006B2767"/>
    <w:rsid w:val="006C170D"/>
    <w:rsid w:val="006D4207"/>
    <w:rsid w:val="006E21FB"/>
    <w:rsid w:val="006F1A3C"/>
    <w:rsid w:val="007010B6"/>
    <w:rsid w:val="00706831"/>
    <w:rsid w:val="00710348"/>
    <w:rsid w:val="00712A2B"/>
    <w:rsid w:val="00713847"/>
    <w:rsid w:val="00722FA4"/>
    <w:rsid w:val="00726946"/>
    <w:rsid w:val="00732381"/>
    <w:rsid w:val="00735DA7"/>
    <w:rsid w:val="0073780F"/>
    <w:rsid w:val="007479F4"/>
    <w:rsid w:val="00770A9F"/>
    <w:rsid w:val="007825D3"/>
    <w:rsid w:val="007A0D8A"/>
    <w:rsid w:val="007A4A08"/>
    <w:rsid w:val="007B0683"/>
    <w:rsid w:val="007B4183"/>
    <w:rsid w:val="007B512A"/>
    <w:rsid w:val="007C2097"/>
    <w:rsid w:val="007C5607"/>
    <w:rsid w:val="007D3BFB"/>
    <w:rsid w:val="007D553D"/>
    <w:rsid w:val="007E0DCE"/>
    <w:rsid w:val="007E16D9"/>
    <w:rsid w:val="007F4FDC"/>
    <w:rsid w:val="007F5218"/>
    <w:rsid w:val="00800104"/>
    <w:rsid w:val="0080691C"/>
    <w:rsid w:val="00817868"/>
    <w:rsid w:val="00837283"/>
    <w:rsid w:val="00843C3D"/>
    <w:rsid w:val="00847D51"/>
    <w:rsid w:val="0085467E"/>
    <w:rsid w:val="00856B98"/>
    <w:rsid w:val="00862E21"/>
    <w:rsid w:val="00870EE7"/>
    <w:rsid w:val="00873B74"/>
    <w:rsid w:val="00881AEE"/>
    <w:rsid w:val="0088533F"/>
    <w:rsid w:val="00895C76"/>
    <w:rsid w:val="008A0451"/>
    <w:rsid w:val="008A5E86"/>
    <w:rsid w:val="008B1118"/>
    <w:rsid w:val="008B3DB0"/>
    <w:rsid w:val="008B446A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360CB"/>
    <w:rsid w:val="0093690E"/>
    <w:rsid w:val="00940602"/>
    <w:rsid w:val="00946F9E"/>
    <w:rsid w:val="00947CAC"/>
    <w:rsid w:val="00953677"/>
    <w:rsid w:val="00954242"/>
    <w:rsid w:val="00957D6A"/>
    <w:rsid w:val="009947C8"/>
    <w:rsid w:val="009A3CCE"/>
    <w:rsid w:val="009A65FD"/>
    <w:rsid w:val="009B560B"/>
    <w:rsid w:val="009B6D8D"/>
    <w:rsid w:val="009C61B9"/>
    <w:rsid w:val="009E2265"/>
    <w:rsid w:val="009E3297"/>
    <w:rsid w:val="009E5FD4"/>
    <w:rsid w:val="009F7FF6"/>
    <w:rsid w:val="00A06196"/>
    <w:rsid w:val="00A177A0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337E"/>
    <w:rsid w:val="00B05B9E"/>
    <w:rsid w:val="00B15EB6"/>
    <w:rsid w:val="00B258BB"/>
    <w:rsid w:val="00B32702"/>
    <w:rsid w:val="00B35C6C"/>
    <w:rsid w:val="00B46356"/>
    <w:rsid w:val="00B517A0"/>
    <w:rsid w:val="00B62B25"/>
    <w:rsid w:val="00B660D7"/>
    <w:rsid w:val="00B66D06"/>
    <w:rsid w:val="00B74C22"/>
    <w:rsid w:val="00B754CE"/>
    <w:rsid w:val="00B8024E"/>
    <w:rsid w:val="00B929BC"/>
    <w:rsid w:val="00B95BA0"/>
    <w:rsid w:val="00B95BC8"/>
    <w:rsid w:val="00BA016E"/>
    <w:rsid w:val="00BB5DFC"/>
    <w:rsid w:val="00BC7EB8"/>
    <w:rsid w:val="00BD279D"/>
    <w:rsid w:val="00BE218D"/>
    <w:rsid w:val="00C003C0"/>
    <w:rsid w:val="00C07199"/>
    <w:rsid w:val="00C1041E"/>
    <w:rsid w:val="00C11BBE"/>
    <w:rsid w:val="00C123D3"/>
    <w:rsid w:val="00C13725"/>
    <w:rsid w:val="00C1723F"/>
    <w:rsid w:val="00C217B8"/>
    <w:rsid w:val="00C21836"/>
    <w:rsid w:val="00C306C0"/>
    <w:rsid w:val="00C35B9B"/>
    <w:rsid w:val="00C47E99"/>
    <w:rsid w:val="00C524DD"/>
    <w:rsid w:val="00C54F42"/>
    <w:rsid w:val="00C64A94"/>
    <w:rsid w:val="00C941D3"/>
    <w:rsid w:val="00C953E5"/>
    <w:rsid w:val="00C95985"/>
    <w:rsid w:val="00C96EAE"/>
    <w:rsid w:val="00CA36CD"/>
    <w:rsid w:val="00CA3886"/>
    <w:rsid w:val="00CA4650"/>
    <w:rsid w:val="00CB1493"/>
    <w:rsid w:val="00CB204C"/>
    <w:rsid w:val="00CB50C9"/>
    <w:rsid w:val="00CC22D4"/>
    <w:rsid w:val="00CC5026"/>
    <w:rsid w:val="00CC641F"/>
    <w:rsid w:val="00CC65BA"/>
    <w:rsid w:val="00CD1719"/>
    <w:rsid w:val="00CD2478"/>
    <w:rsid w:val="00CD3417"/>
    <w:rsid w:val="00CE213B"/>
    <w:rsid w:val="00CE21CA"/>
    <w:rsid w:val="00CE6E4D"/>
    <w:rsid w:val="00D02E6F"/>
    <w:rsid w:val="00D0472E"/>
    <w:rsid w:val="00D075A9"/>
    <w:rsid w:val="00D218E3"/>
    <w:rsid w:val="00D2328E"/>
    <w:rsid w:val="00D239CB"/>
    <w:rsid w:val="00D23A71"/>
    <w:rsid w:val="00D30D59"/>
    <w:rsid w:val="00D31E8E"/>
    <w:rsid w:val="00D35805"/>
    <w:rsid w:val="00D407B1"/>
    <w:rsid w:val="00D52853"/>
    <w:rsid w:val="00D54E8C"/>
    <w:rsid w:val="00D55D8F"/>
    <w:rsid w:val="00D65026"/>
    <w:rsid w:val="00D658A3"/>
    <w:rsid w:val="00D66B1F"/>
    <w:rsid w:val="00D70D86"/>
    <w:rsid w:val="00D7265B"/>
    <w:rsid w:val="00D83BF8"/>
    <w:rsid w:val="00D85FDF"/>
    <w:rsid w:val="00DA4A78"/>
    <w:rsid w:val="00DA75EC"/>
    <w:rsid w:val="00DC492A"/>
    <w:rsid w:val="00DC6B1B"/>
    <w:rsid w:val="00DD30F3"/>
    <w:rsid w:val="00DD66A3"/>
    <w:rsid w:val="00DD687F"/>
    <w:rsid w:val="00DD771E"/>
    <w:rsid w:val="00DF0366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56F72"/>
    <w:rsid w:val="00E67DBD"/>
    <w:rsid w:val="00E71595"/>
    <w:rsid w:val="00E74E32"/>
    <w:rsid w:val="00E81BF9"/>
    <w:rsid w:val="00E84466"/>
    <w:rsid w:val="00E855CA"/>
    <w:rsid w:val="00E90161"/>
    <w:rsid w:val="00EB4FA3"/>
    <w:rsid w:val="00EB77F5"/>
    <w:rsid w:val="00ED4616"/>
    <w:rsid w:val="00ED4FAD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6578"/>
    <w:rsid w:val="00F5389E"/>
    <w:rsid w:val="00F545AC"/>
    <w:rsid w:val="00F56BA7"/>
    <w:rsid w:val="00F610C3"/>
    <w:rsid w:val="00F65CCD"/>
    <w:rsid w:val="00F66359"/>
    <w:rsid w:val="00F812ED"/>
    <w:rsid w:val="00F81736"/>
    <w:rsid w:val="00F8716B"/>
    <w:rsid w:val="00F9205A"/>
    <w:rsid w:val="00F92762"/>
    <w:rsid w:val="00F946A3"/>
    <w:rsid w:val="00F95B00"/>
    <w:rsid w:val="00F95E21"/>
    <w:rsid w:val="00FA672D"/>
    <w:rsid w:val="00FB1F13"/>
    <w:rsid w:val="00FB6386"/>
    <w:rsid w:val="00FC77DE"/>
    <w:rsid w:val="00FE0706"/>
    <w:rsid w:val="00FE3460"/>
    <w:rsid w:val="00FE38A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E22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A0D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Huawei-20240521</cp:lastModifiedBy>
  <cp:revision>71</cp:revision>
  <cp:lastPrinted>1899-12-31T23:00:00Z</cp:lastPrinted>
  <dcterms:created xsi:type="dcterms:W3CDTF">2023-05-09T09:18:00Z</dcterms:created>
  <dcterms:modified xsi:type="dcterms:W3CDTF">2024-05-22T05:49:00Z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(3)wej3Y7LcT7VMfuHYdcNy1+i7XDUw7+C8I/NI9l1dUNlka0zSAIRL7icTH4sJkFGioXnZwbgl
j5Xg+J1A4UjBLWQxvPoaIkf+ie4GVjfz1EbDpKNoNvuDyoowahW1kZVpy5EQr1quAQx0D3Oq
GmX5Bi1q9naWRqOPMYSZifTo83Xu+j3BFA2ebvQuOytCjL+04trYeIMTMho1saDNeHxsFGui
GpoPeuqyjMie0dtTH3</vt:lpwstr>
  </property>
  <property fmtid="{D5CDD505-2E9C-101B-9397-08002B2CF9AE}" pid="4" name="_2015_ms_pID_7253431">
    <vt:lpwstr>clDGm+NpUo5Lo9BTFcUUqwHOGZD4Onp8ZIpRuTDcO2uV+nQnle9HKo
sY7DVJG+7UFuiOyhugV8sWuLhjx3Dvjcyzxv1i3jlT0J4zSaRmwtQMDvAZRQrh/JSc5N4mr4
jNB8juIEHUaQHnH5HZAN6Q2LIQm5pl2Oi6ZRdOL913yrElAwa7WiOhy2dCPcCSULM0SGKTLG
WIWRET3JD8lXR4/5h/iEoXc5Z7bCMEI2y7Wf</vt:lpwstr>
  </property>
  <property fmtid="{D5CDD505-2E9C-101B-9397-08002B2CF9AE}" pid="5" name="_2015_ms_pID_7253432">
    <vt:lpwstr>ww==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1716162955</vt:lpwstr>
  </property>
</Properties>
</file>